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93948A" w:rsidR="001E41F3" w:rsidRDefault="001E41F3">
      <w:pPr>
        <w:pStyle w:val="CRCoverPage"/>
        <w:tabs>
          <w:tab w:val="right" w:pos="9639"/>
        </w:tabs>
        <w:spacing w:after="0"/>
        <w:rPr>
          <w:b/>
          <w:i/>
          <w:noProof/>
          <w:sz w:val="28"/>
        </w:rPr>
      </w:pPr>
      <w:r>
        <w:rPr>
          <w:b/>
          <w:noProof/>
          <w:sz w:val="24"/>
        </w:rPr>
        <w:t>3GPP TSG-</w:t>
      </w:r>
      <w:r w:rsidR="009C78A5">
        <w:rPr>
          <w:b/>
          <w:noProof/>
          <w:sz w:val="24"/>
        </w:rPr>
        <w:t>WG2</w:t>
      </w:r>
      <w:r w:rsidR="00C66BA2">
        <w:rPr>
          <w:b/>
          <w:noProof/>
          <w:sz w:val="24"/>
        </w:rPr>
        <w:t xml:space="preserve"> </w:t>
      </w:r>
      <w:r>
        <w:rPr>
          <w:b/>
          <w:noProof/>
          <w:sz w:val="24"/>
        </w:rPr>
        <w:t>Meeting #</w:t>
      </w:r>
      <w:fldSimple w:instr=" DOCPROPERTY  MtgSeq  \* MERGEFORMAT ">
        <w:r w:rsidR="009C78A5">
          <w:rPr>
            <w:b/>
            <w:noProof/>
            <w:sz w:val="24"/>
          </w:rPr>
          <w:t>168</w:t>
        </w:r>
      </w:fldSimple>
      <w:r>
        <w:rPr>
          <w:b/>
          <w:i/>
          <w:noProof/>
          <w:sz w:val="28"/>
        </w:rPr>
        <w:tab/>
      </w:r>
      <w:fldSimple w:instr=" DOCPROPERTY  Tdoc#  \* MERGEFORMAT ">
        <w:r w:rsidR="009C78A5">
          <w:rPr>
            <w:b/>
            <w:i/>
            <w:noProof/>
            <w:sz w:val="28"/>
          </w:rPr>
          <w:t>S2-25</w:t>
        </w:r>
        <w:r w:rsidR="00011925">
          <w:rPr>
            <w:b/>
            <w:i/>
            <w:noProof/>
            <w:sz w:val="28"/>
          </w:rPr>
          <w:t>0</w:t>
        </w:r>
        <w:r w:rsidR="0060528B">
          <w:rPr>
            <w:b/>
            <w:i/>
            <w:noProof/>
            <w:sz w:val="28"/>
          </w:rPr>
          <w:t>2987</w:t>
        </w:r>
      </w:fldSimple>
    </w:p>
    <w:p w14:paraId="7CB45193" w14:textId="0F4C6907" w:rsidR="001E41F3" w:rsidRDefault="002B673B" w:rsidP="005E2C44">
      <w:pPr>
        <w:pStyle w:val="CRCoverPage"/>
        <w:outlineLvl w:val="0"/>
        <w:rPr>
          <w:b/>
          <w:noProof/>
          <w:sz w:val="24"/>
        </w:rPr>
      </w:pPr>
      <w:fldSimple w:instr=" DOCPROPERTY  Location  \* MERGEFORMAT ">
        <w:r w:rsidR="009C78A5">
          <w:rPr>
            <w:b/>
            <w:noProof/>
            <w:sz w:val="24"/>
          </w:rPr>
          <w:t>Goteborg</w:t>
        </w:r>
      </w:fldSimple>
      <w:r w:rsidR="001E41F3">
        <w:rPr>
          <w:b/>
          <w:noProof/>
          <w:sz w:val="24"/>
        </w:rPr>
        <w:t xml:space="preserve">, </w:t>
      </w:r>
      <w:fldSimple w:instr=" DOCPROPERTY  Country  \* MERGEFORMAT ">
        <w:r w:rsidR="009C78A5">
          <w:rPr>
            <w:b/>
            <w:noProof/>
            <w:sz w:val="24"/>
          </w:rPr>
          <w:t>Sweden</w:t>
        </w:r>
      </w:fldSimple>
      <w:r w:rsidR="001E41F3">
        <w:rPr>
          <w:b/>
          <w:noProof/>
          <w:sz w:val="24"/>
        </w:rPr>
        <w:t xml:space="preserve">, </w:t>
      </w:r>
      <w:fldSimple w:instr=" DOCPROPERTY  StartDate  \* MERGEFORMAT ">
        <w:r w:rsidR="009C78A5">
          <w:rPr>
            <w:b/>
            <w:noProof/>
            <w:sz w:val="24"/>
          </w:rPr>
          <w:t xml:space="preserve"> 7</w:t>
        </w:r>
        <w:r w:rsidR="009C78A5" w:rsidRPr="00DE75AE">
          <w:rPr>
            <w:b/>
            <w:noProof/>
            <w:sz w:val="24"/>
            <w:vertAlign w:val="superscript"/>
          </w:rPr>
          <w:t>th</w:t>
        </w:r>
        <w:r w:rsidR="009C78A5">
          <w:rPr>
            <w:b/>
            <w:noProof/>
            <w:sz w:val="24"/>
          </w:rPr>
          <w:t xml:space="preserve"> Apr 2025 </w:t>
        </w:r>
      </w:fldSimple>
      <w:r w:rsidR="00547111">
        <w:rPr>
          <w:b/>
          <w:noProof/>
          <w:sz w:val="24"/>
        </w:rPr>
        <w:t xml:space="preserve"> - </w:t>
      </w:r>
      <w:fldSimple w:instr=" DOCPROPERTY  EndDate  \* MERGEFORMAT ">
        <w:r w:rsidR="009C78A5">
          <w:rPr>
            <w:b/>
            <w:noProof/>
            <w:sz w:val="24"/>
          </w:rPr>
          <w:t>11</w:t>
        </w:r>
        <w:r w:rsidR="009C78A5" w:rsidRPr="009C78A5">
          <w:rPr>
            <w:b/>
            <w:noProof/>
            <w:sz w:val="24"/>
            <w:vertAlign w:val="superscript"/>
          </w:rPr>
          <w:t>th</w:t>
        </w:r>
        <w:r w:rsidR="009C78A5">
          <w:rPr>
            <w:b/>
            <w:noProof/>
            <w:sz w:val="24"/>
          </w:rPr>
          <w:t xml:space="preserve">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AA921" w:rsidR="001E41F3" w:rsidRPr="00410371" w:rsidRDefault="002B673B" w:rsidP="00CE2DBC">
            <w:pPr>
              <w:pStyle w:val="CRCoverPage"/>
              <w:spacing w:after="0"/>
              <w:jc w:val="right"/>
              <w:rPr>
                <w:b/>
                <w:noProof/>
                <w:sz w:val="28"/>
              </w:rPr>
            </w:pPr>
            <w:fldSimple w:instr=" DOCPROPERTY  Spec#  \* MERGEFORMAT ">
              <w:r w:rsidR="00CE2DBC">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629FF" w:rsidR="001E41F3" w:rsidRPr="00410371" w:rsidRDefault="002B673B" w:rsidP="0060528B">
            <w:pPr>
              <w:pStyle w:val="CRCoverPage"/>
              <w:spacing w:after="0"/>
              <w:rPr>
                <w:noProof/>
              </w:rPr>
            </w:pPr>
            <w:fldSimple w:instr=" DOCPROPERTY  Cr#  \* MERGEFORMAT ">
              <w:r w:rsidR="0060528B">
                <w:rPr>
                  <w:b/>
                  <w:noProof/>
                  <w:sz w:val="28"/>
                </w:rPr>
                <w:t>5393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66AA8" w:rsidR="001E41F3" w:rsidRPr="00410371" w:rsidRDefault="002B673B" w:rsidP="00CE2DBC">
            <w:pPr>
              <w:pStyle w:val="CRCoverPage"/>
              <w:spacing w:after="0"/>
              <w:jc w:val="center"/>
              <w:rPr>
                <w:b/>
                <w:noProof/>
              </w:rPr>
            </w:pPr>
            <w:fldSimple w:instr=" DOCPROPERTY  Revision  \* MERGEFORMAT ">
              <w:r w:rsidR="00CE2D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C43CA" w:rsidR="001E41F3" w:rsidRPr="00410371" w:rsidRDefault="002B673B" w:rsidP="00CE2DBC">
            <w:pPr>
              <w:pStyle w:val="CRCoverPage"/>
              <w:spacing w:after="0"/>
              <w:jc w:val="center"/>
              <w:rPr>
                <w:noProof/>
                <w:sz w:val="28"/>
              </w:rPr>
            </w:pPr>
            <w:fldSimple w:instr=" DOCPROPERTY  Version  \* MERGEFORMAT ">
              <w:r w:rsidR="00CE2DB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0C9F8" w:rsidR="00F25D98" w:rsidRDefault="00957C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103AF" w:rsidR="00F25D98" w:rsidRDefault="00957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6116" w:rsidR="001E41F3" w:rsidRDefault="002B673B" w:rsidP="00957C3B">
            <w:pPr>
              <w:pStyle w:val="CRCoverPage"/>
              <w:spacing w:after="0"/>
              <w:ind w:left="100"/>
              <w:rPr>
                <w:noProof/>
              </w:rPr>
            </w:pPr>
            <w:fldSimple w:instr=" DOCPROPERTY  CrTitle  \* MERGEFORMAT ">
              <w:r w:rsidR="00957C3B">
                <w:t>Providing device identifier information in PDU session modification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5727B" w:rsidR="001E41F3" w:rsidRDefault="002B673B" w:rsidP="00957C3B">
            <w:pPr>
              <w:pStyle w:val="CRCoverPage"/>
              <w:spacing w:after="0"/>
              <w:ind w:left="100"/>
              <w:rPr>
                <w:noProof/>
              </w:rPr>
            </w:pPr>
            <w:fldSimple w:instr=" DOCPROPERTY  SourceIfWg  \* MERGEFORMAT ">
              <w:r w:rsidR="00957C3B">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C29AA" w:rsidR="001E41F3" w:rsidRDefault="002B673B" w:rsidP="00957C3B">
            <w:pPr>
              <w:pStyle w:val="CRCoverPage"/>
              <w:spacing w:after="0"/>
              <w:ind w:left="100"/>
              <w:rPr>
                <w:noProof/>
              </w:rPr>
            </w:pPr>
            <w:fldSimple w:instr=" DOCPROPERTY  SourceIfTsg  \* MERGEFORMAT ">
              <w:r w:rsidR="00957C3B">
                <w:rPr>
                  <w:noProof/>
                </w:rPr>
                <w:t>3GPP 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14C53" w:rsidR="001E41F3" w:rsidRDefault="002B673B" w:rsidP="00957C3B">
            <w:pPr>
              <w:pStyle w:val="CRCoverPage"/>
              <w:spacing w:after="0"/>
              <w:ind w:left="100"/>
              <w:rPr>
                <w:noProof/>
              </w:rPr>
            </w:pPr>
            <w:fldSimple w:instr=" DOCPROPERTY  RelatedWis  \* MERGEFORMAT ">
              <w:r w:rsidR="00957C3B">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6737" w:rsidR="001E41F3" w:rsidRDefault="0055209C">
            <w:pPr>
              <w:pStyle w:val="CRCoverPage"/>
              <w:spacing w:after="0"/>
              <w:ind w:left="100"/>
              <w:rPr>
                <w:noProof/>
              </w:rPr>
            </w:pPr>
            <w:r>
              <w:fldChar w:fldCharType="begin"/>
            </w:r>
            <w:r>
              <w:instrText xml:space="preserve"> DOCPROPERTY  ResDate  \* MERGEFORMAT </w:instrText>
            </w:r>
            <w:r>
              <w:fldChar w:fldCharType="separate"/>
            </w:r>
            <w:r>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8F7BF" w:rsidR="001E41F3" w:rsidRDefault="002B673B" w:rsidP="00957C3B">
            <w:pPr>
              <w:pStyle w:val="CRCoverPage"/>
              <w:spacing w:after="0"/>
              <w:ind w:left="100" w:right="-609"/>
              <w:rPr>
                <w:b/>
                <w:noProof/>
              </w:rPr>
            </w:pPr>
            <w:fldSimple w:instr=" DOCPROPERTY  Cat  \* MERGEFORMAT ">
              <w:r w:rsidR="00957C3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6566B" w:rsidR="001E41F3" w:rsidRDefault="0055209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2BF95" w14:textId="2941F515" w:rsidR="00AE1941" w:rsidRDefault="00AE1941" w:rsidP="00AE1941">
            <w:pPr>
              <w:pStyle w:val="CRCoverPage"/>
              <w:spacing w:after="0"/>
              <w:rPr>
                <w:noProof/>
              </w:rPr>
            </w:pPr>
            <w:r>
              <w:rPr>
                <w:noProof/>
              </w:rPr>
              <w:t>Currently the UE sends a single non-3GPP Device Identifier in PDU session modification request when such a device connects to a gateway UE/5G-RG. However, this mechanism has two limitations.</w:t>
            </w:r>
          </w:p>
          <w:p w14:paraId="6263DE13" w14:textId="77777777" w:rsidR="002E1FE2" w:rsidRDefault="002E1FE2" w:rsidP="00AE1941">
            <w:pPr>
              <w:pStyle w:val="CRCoverPage"/>
              <w:spacing w:after="0"/>
              <w:rPr>
                <w:noProof/>
              </w:rPr>
            </w:pPr>
          </w:p>
          <w:p w14:paraId="353ABF35" w14:textId="5C11BBCA" w:rsidR="00AE1941" w:rsidRDefault="00AE1941" w:rsidP="00AE1941">
            <w:pPr>
              <w:pStyle w:val="CRCoverPage"/>
              <w:numPr>
                <w:ilvl w:val="0"/>
                <w:numId w:val="1"/>
              </w:numPr>
              <w:spacing w:after="0"/>
              <w:rPr>
                <w:noProof/>
              </w:rPr>
            </w:pPr>
            <w:r>
              <w:rPr>
                <w:noProof/>
              </w:rPr>
              <w:t>A</w:t>
            </w:r>
            <w:r w:rsidR="002E1FE2">
              <w:rPr>
                <w:noProof/>
              </w:rPr>
              <w:t xml:space="preserve"> UE/5G-RG cannot request QoS differentiation for multiple</w:t>
            </w:r>
            <w:r w:rsidR="009D1103">
              <w:rPr>
                <w:noProof/>
              </w:rPr>
              <w:t xml:space="preserve"> n</w:t>
            </w:r>
            <w:r w:rsidR="002E1FE2">
              <w:rPr>
                <w:noProof/>
              </w:rPr>
              <w:t xml:space="preserve">on-3GPP devices with a single PDU Session Modification Request.  </w:t>
            </w:r>
          </w:p>
          <w:p w14:paraId="63F9A747" w14:textId="77777777" w:rsidR="002E1FE2" w:rsidRDefault="002E1FE2" w:rsidP="002E1FE2">
            <w:pPr>
              <w:pStyle w:val="CRCoverPage"/>
              <w:spacing w:after="0"/>
              <w:ind w:left="360"/>
              <w:rPr>
                <w:noProof/>
              </w:rPr>
            </w:pPr>
          </w:p>
          <w:p w14:paraId="697E319B" w14:textId="52324010" w:rsidR="001E41F3" w:rsidRDefault="002E1FE2" w:rsidP="00AE1941">
            <w:pPr>
              <w:pStyle w:val="CRCoverPage"/>
              <w:numPr>
                <w:ilvl w:val="0"/>
                <w:numId w:val="1"/>
              </w:numPr>
              <w:spacing w:after="0"/>
              <w:rPr>
                <w:noProof/>
              </w:rPr>
            </w:pPr>
            <w:r>
              <w:rPr>
                <w:noProof/>
              </w:rPr>
              <w:t>W</w:t>
            </w:r>
            <w:r w:rsidR="005E68B3">
              <w:rPr>
                <w:noProof/>
              </w:rPr>
              <w:t>hen one or more</w:t>
            </w:r>
            <w:bookmarkStart w:id="1" w:name="_GoBack"/>
            <w:bookmarkEnd w:id="1"/>
            <w:r w:rsidR="00AE1941">
              <w:rPr>
                <w:noProof/>
              </w:rPr>
              <w:t xml:space="preserve"> non-3GPP device disconnects</w:t>
            </w:r>
            <w:r>
              <w:rPr>
                <w:noProof/>
              </w:rPr>
              <w:t xml:space="preserve">, </w:t>
            </w:r>
            <w:r w:rsidR="00AE1941">
              <w:rPr>
                <w:noProof/>
              </w:rPr>
              <w:t>the network is not informed.</w:t>
            </w:r>
          </w:p>
          <w:p w14:paraId="708AA7DE" w14:textId="79C72FB5" w:rsidR="002E1FE2" w:rsidRDefault="002E1FE2" w:rsidP="002E1FE2">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49CDC" w14:textId="6965CA67" w:rsidR="00AE1941" w:rsidRDefault="00AE1941" w:rsidP="00AE1941">
            <w:pPr>
              <w:pStyle w:val="CRCoverPage"/>
              <w:numPr>
                <w:ilvl w:val="0"/>
                <w:numId w:val="3"/>
              </w:numPr>
              <w:rPr>
                <w:noProof/>
              </w:rPr>
            </w:pPr>
            <w:r w:rsidRPr="00ED1074">
              <w:rPr>
                <w:noProof/>
              </w:rPr>
              <w:t xml:space="preserve">Clarified that the UE includes </w:t>
            </w:r>
            <w:r>
              <w:rPr>
                <w:noProof/>
              </w:rPr>
              <w:t>non-3GPP Device Identifier and u</w:t>
            </w:r>
            <w:r w:rsidRPr="00ED1074">
              <w:rPr>
                <w:noProof/>
              </w:rPr>
              <w:t>ser plan</w:t>
            </w:r>
            <w:r>
              <w:rPr>
                <w:noProof/>
              </w:rPr>
              <w:t>e</w:t>
            </w:r>
            <w:r w:rsidRPr="00ED1074">
              <w:rPr>
                <w:noProof/>
              </w:rPr>
              <w:t xml:space="preserve"> address for each non-3GPP device that is connected </w:t>
            </w:r>
            <w:r w:rsidR="002E1FE2">
              <w:rPr>
                <w:noProof/>
              </w:rPr>
              <w:t xml:space="preserve">(for the  corresponding </w:t>
            </w:r>
            <w:r w:rsidRPr="00ED1074">
              <w:rPr>
                <w:noProof/>
              </w:rPr>
              <w:t>PDU session</w:t>
            </w:r>
            <w:r w:rsidR="002E1FE2">
              <w:rPr>
                <w:noProof/>
              </w:rPr>
              <w:t>)</w:t>
            </w:r>
            <w:r w:rsidRPr="00ED1074">
              <w:rPr>
                <w:noProof/>
              </w:rPr>
              <w:t xml:space="preserve"> in the PDU session modification </w:t>
            </w:r>
            <w:r>
              <w:rPr>
                <w:noProof/>
              </w:rPr>
              <w:t xml:space="preserve">request </w:t>
            </w:r>
            <w:r w:rsidRPr="00ED1074">
              <w:rPr>
                <w:noProof/>
              </w:rPr>
              <w:t>message</w:t>
            </w:r>
            <w:r>
              <w:rPr>
                <w:noProof/>
              </w:rPr>
              <w:t>.</w:t>
            </w:r>
          </w:p>
          <w:p w14:paraId="58C6D24C" w14:textId="77777777" w:rsidR="001E41F3" w:rsidRDefault="00AE1941" w:rsidP="00AE1941">
            <w:pPr>
              <w:pStyle w:val="CRCoverPage"/>
              <w:numPr>
                <w:ilvl w:val="0"/>
                <w:numId w:val="3"/>
              </w:numPr>
              <w:spacing w:after="0"/>
              <w:rPr>
                <w:noProof/>
              </w:rPr>
            </w:pPr>
            <w:r w:rsidRPr="00ED1074">
              <w:rPr>
                <w:noProof/>
              </w:rPr>
              <w:t>Added a NOTE that it is up to UE imp</w:t>
            </w:r>
            <w:r>
              <w:rPr>
                <w:noProof/>
              </w:rPr>
              <w:t>l</w:t>
            </w:r>
            <w:r w:rsidRPr="00ED1074">
              <w:rPr>
                <w:noProof/>
              </w:rPr>
              <w:t xml:space="preserve">ementation to determine when a non-3GPP device is </w:t>
            </w:r>
            <w:r>
              <w:rPr>
                <w:noProof/>
              </w:rPr>
              <w:t xml:space="preserve">connected and when to </w:t>
            </w:r>
            <w:r w:rsidRPr="00C90C50">
              <w:rPr>
                <w:noProof/>
              </w:rPr>
              <w:t>update the non-3GPP device connection information. To avoid signaling overhead, frequently updating non-3GPP device connection information is not recommended.</w:t>
            </w:r>
          </w:p>
          <w:p w14:paraId="31C656EC" w14:textId="7B9330DF" w:rsidR="002E1FE2" w:rsidRDefault="002E1FE2" w:rsidP="002E1FE2">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323AF" w:rsidR="001E41F3" w:rsidRDefault="009D1103" w:rsidP="009D1103">
            <w:pPr>
              <w:pStyle w:val="CRCoverPage"/>
              <w:spacing w:after="0"/>
              <w:ind w:left="100"/>
              <w:rPr>
                <w:noProof/>
              </w:rPr>
            </w:pPr>
            <w:r>
              <w:rPr>
                <w:noProof/>
              </w:rPr>
              <w:t>The mechanism for providing QoS differentiation for multiple non-3GPP devics is unclear. The network will not be aware when a non-3GPP device is no longer in need of differentiated QoS, potentially leading to sub-optimal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2E34B" w:rsidR="001E41F3" w:rsidRDefault="00AE1941">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66984" w14:textId="49111507" w:rsidR="003D3C50" w:rsidRPr="003D3C50" w:rsidRDefault="003D3C50" w:rsidP="003D3C50">
      <w:pPr>
        <w:rPr>
          <w:noProof/>
          <w:color w:val="FF0000"/>
        </w:rPr>
      </w:pPr>
      <w:bookmarkStart w:id="2" w:name="_Toc193789690"/>
      <w:r w:rsidRPr="00A25773">
        <w:rPr>
          <w:noProof/>
          <w:color w:val="FF0000"/>
        </w:rPr>
        <w:lastRenderedPageBreak/>
        <w:t>************************************</w:t>
      </w:r>
      <w:r>
        <w:rPr>
          <w:noProof/>
          <w:color w:val="FF0000"/>
        </w:rPr>
        <w:t>*</w:t>
      </w: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p>
    <w:p w14:paraId="6A2D6284" w14:textId="2FFE1488" w:rsidR="00D61D0A" w:rsidRPr="00140E21" w:rsidRDefault="00D61D0A" w:rsidP="00D61D0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2"/>
    </w:p>
    <w:p w14:paraId="7170993D" w14:textId="77777777" w:rsidR="00D61D0A" w:rsidRPr="00140E21" w:rsidRDefault="00D61D0A" w:rsidP="00D61D0A">
      <w:pPr>
        <w:rPr>
          <w:lang w:eastAsia="ko-KR"/>
        </w:rPr>
      </w:pPr>
      <w:r w:rsidRPr="00140E21">
        <w:rPr>
          <w:lang w:eastAsia="ko-KR"/>
        </w:rPr>
        <w:t>The UE or network requested PDU Session Modification procedure (non-roaming and roaming with local breakout scenario) is depicted in figure 4.3.3.2-1.</w:t>
      </w:r>
    </w:p>
    <w:p w14:paraId="07B39DF1" w14:textId="77777777" w:rsidR="00D61D0A" w:rsidRDefault="00D61D0A" w:rsidP="00D61D0A">
      <w:pPr>
        <w:pStyle w:val="TH"/>
      </w:pPr>
      <w:r w:rsidRPr="00544A81">
        <w:object w:dxaOrig="9638" w:dyaOrig="10832" w14:anchorId="21A6E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3" o:title=""/>
          </v:shape>
          <o:OLEObject Type="Embed" ProgID="Word.Picture.8" ShapeID="_x0000_i1025" DrawAspect="Content" ObjectID="_1804673381" r:id="rId14"/>
        </w:object>
      </w:r>
    </w:p>
    <w:p w14:paraId="10BEE5DE" w14:textId="77777777" w:rsidR="00D61D0A" w:rsidRPr="00140E21" w:rsidRDefault="00D61D0A" w:rsidP="00D61D0A">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06853BC9" w14:textId="77777777" w:rsidR="00D61D0A" w:rsidRPr="00140E21" w:rsidRDefault="00D61D0A" w:rsidP="00D61D0A">
      <w:pPr>
        <w:pStyle w:val="B1"/>
        <w:rPr>
          <w:lang w:eastAsia="ko-KR"/>
        </w:rPr>
      </w:pPr>
      <w:r w:rsidRPr="00140E21">
        <w:rPr>
          <w:lang w:eastAsia="ko-KR"/>
        </w:rPr>
        <w:t>1.</w:t>
      </w:r>
      <w:r w:rsidRPr="00140E21">
        <w:rPr>
          <w:lang w:eastAsia="ko-KR"/>
        </w:rPr>
        <w:tab/>
        <w:t>The procedure may be triggered by following events:</w:t>
      </w:r>
    </w:p>
    <w:p w14:paraId="40534218" w14:textId="31100032" w:rsidR="00D61D0A" w:rsidRPr="00140E21" w:rsidRDefault="00D61D0A" w:rsidP="00D61D0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 xml:space="preserve">Operation, Requested </w:t>
      </w:r>
      <w:proofErr w:type="spellStart"/>
      <w:r w:rsidRPr="00140E21">
        <w:rPr>
          <w:lang w:eastAsia="ko-KR"/>
        </w:rPr>
        <w:t>QoS</w:t>
      </w:r>
      <w:proofErr w:type="spellEnd"/>
      <w:r w:rsidRPr="00140E21">
        <w:rPr>
          <w:lang w:eastAsia="ko-KR"/>
        </w:rPr>
        <w:t>, Segregation, 5GSM Core Network Capability</w:t>
      </w:r>
      <w:r w:rsidRPr="00140E21">
        <w:t xml:space="preserve">, Number </w:t>
      </w:r>
      <w:proofErr w:type="gramStart"/>
      <w:r w:rsidRPr="00140E21">
        <w:t>Of</w:t>
      </w:r>
      <w:proofErr w:type="gramEnd"/>
      <w:r w:rsidRPr="00140E21">
        <w:t xml:space="preserve"> Packet Filters,</w:t>
      </w:r>
      <w:r>
        <w:t xml:space="preserve"> [URSP rule enforcement reports],</w:t>
      </w:r>
      <w:r w:rsidRPr="00140E21">
        <w:t xml:space="preserve"> [Always-on PDU Session Requested]</w:t>
      </w:r>
      <w:r>
        <w:t>, [Requested Non-3GPP Delay Budget], [</w:t>
      </w:r>
      <w:del w:id="4" w:author="Pavan Nuggehalli - Google" w:date="2025-03-26T10:58:00Z">
        <w:r w:rsidDel="00CA6726">
          <w:delText>non</w:delText>
        </w:r>
      </w:del>
      <w:ins w:id="5" w:author="Pavan Nuggehalli - Google" w:date="2025-03-26T10:58:00Z">
        <w:r w:rsidR="00CA6726">
          <w:t>Non</w:t>
        </w:r>
      </w:ins>
      <w:r>
        <w:t xml:space="preserve">-3GPP </w:t>
      </w:r>
      <w:del w:id="6" w:author="Pavan Nuggehalli - Google" w:date="2025-03-26T10:58:00Z">
        <w:r w:rsidDel="00CA6726">
          <w:delText xml:space="preserve">device </w:delText>
        </w:r>
      </w:del>
      <w:ins w:id="7" w:author="Pavan Nuggehalli - Google" w:date="2025-03-26T10:58:00Z">
        <w:r w:rsidR="00CA6726">
          <w:t xml:space="preserve">Device </w:t>
        </w:r>
      </w:ins>
      <w:del w:id="8" w:author="Pavan Nuggehalli - Google" w:date="2025-03-26T10:58:00Z">
        <w:r w:rsidDel="00CA6726">
          <w:delText xml:space="preserve">connection </w:delText>
        </w:r>
      </w:del>
      <w:ins w:id="9" w:author="Pavan Nuggehalli - Google" w:date="2025-03-26T10:58:00Z">
        <w:r w:rsidR="00CA6726">
          <w:t xml:space="preserve">Connection </w:t>
        </w:r>
      </w:ins>
      <w:del w:id="10" w:author="Pavan Nuggehalli - Google" w:date="2025-03-26T10:58:00Z">
        <w:r w:rsidDel="00CA6726">
          <w:delText>information</w:delText>
        </w:r>
      </w:del>
      <w:ins w:id="11" w:author="Pavan Nuggehalli - Google" w:date="2025-03-26T10:58:00Z">
        <w:r w:rsidR="00CA6726">
          <w:t>Information</w:t>
        </w:r>
      </w:ins>
      <w:r>
        <w: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51B75C6" w14:textId="77777777" w:rsidR="00D61D0A" w:rsidRPr="00140E21" w:rsidRDefault="00D61D0A" w:rsidP="00D61D0A">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19820BB7" w14:textId="77777777" w:rsidR="00D61D0A" w:rsidRPr="00140E21" w:rsidRDefault="00D61D0A" w:rsidP="00D61D0A">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D083CB4" w14:textId="77777777" w:rsidR="00D61D0A" w:rsidRPr="00140E21" w:rsidRDefault="00D61D0A" w:rsidP="00D61D0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00D9B56" w14:textId="77777777" w:rsidR="00D61D0A" w:rsidRPr="00140E21" w:rsidRDefault="00D61D0A" w:rsidP="00D61D0A">
      <w:pPr>
        <w:pStyle w:val="B2"/>
        <w:rPr>
          <w:lang w:eastAsia="ko-KR"/>
        </w:rPr>
      </w:pPr>
      <w:r w:rsidRPr="00140E21">
        <w:rPr>
          <w:lang w:eastAsia="ko-KR"/>
        </w:rPr>
        <w:tab/>
        <w:t>The PS Data Off status, if changed, shall be included in the PCO in the PDU Session Modification Request message.</w:t>
      </w:r>
    </w:p>
    <w:p w14:paraId="150CF2D5" w14:textId="77777777" w:rsidR="00D61D0A" w:rsidRPr="00140E21" w:rsidRDefault="00D61D0A" w:rsidP="00D61D0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CC9EE3" w14:textId="77777777" w:rsidR="00D61D0A" w:rsidRDefault="00D61D0A" w:rsidP="00D61D0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0F82535" w14:textId="77777777" w:rsidR="00D61D0A" w:rsidRPr="00140E21" w:rsidRDefault="00D61D0A" w:rsidP="00D61D0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AB84BAE" w14:textId="77777777" w:rsidR="00D61D0A" w:rsidRPr="00140E21" w:rsidRDefault="00D61D0A" w:rsidP="00D61D0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3C1B7D" w14:textId="77777777" w:rsidR="00D61D0A" w:rsidRPr="00140E21" w:rsidRDefault="00D61D0A" w:rsidP="00D61D0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BF77CFA" w14:textId="77777777" w:rsidR="00D61D0A" w:rsidRPr="00140E21" w:rsidRDefault="00D61D0A" w:rsidP="00D61D0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82523E" w14:textId="77777777" w:rsidR="00D61D0A" w:rsidRDefault="00D61D0A" w:rsidP="00D61D0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29A030B" w14:textId="77777777" w:rsidR="00D61D0A" w:rsidRDefault="00D61D0A" w:rsidP="00D61D0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97393C3" w14:textId="77777777" w:rsidR="00D61D0A" w:rsidRDefault="00D61D0A" w:rsidP="00D61D0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FBDC1F0" w14:textId="60F3F84F" w:rsidR="00532888" w:rsidRDefault="00D61D0A" w:rsidP="00D61D0A">
      <w:pPr>
        <w:pStyle w:val="B2"/>
        <w:rPr>
          <w:ins w:id="12" w:author="Pavan Nuggehalli - Google" w:date="2025-03-26T11:01:00Z"/>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w:t>
      </w:r>
      <w:del w:id="13" w:author="Pavan Nuggehalli - Google" w:date="2025-03-26T10:59:00Z">
        <w:r w:rsidDel="004C5DF1">
          <w:rPr>
            <w:lang w:eastAsia="ko-KR"/>
          </w:rPr>
          <w:delText xml:space="preserve">the </w:delText>
        </w:r>
      </w:del>
      <w:ins w:id="14" w:author="Pavan Nuggehalli - Google" w:date="2025-03-26T10:59:00Z">
        <w:r w:rsidR="004C5DF1">
          <w:rPr>
            <w:lang w:eastAsia="ko-KR"/>
          </w:rPr>
          <w:t xml:space="preserve">a list of </w:t>
        </w:r>
      </w:ins>
      <w:r>
        <w:rPr>
          <w:lang w:eastAsia="ko-KR"/>
        </w:rPr>
        <w:t xml:space="preserve">Non-3GPP Device </w:t>
      </w:r>
      <w:del w:id="15" w:author="Pavan Nuggehalli - Google" w:date="2025-03-26T10:59:00Z">
        <w:r w:rsidDel="004C5DF1">
          <w:rPr>
            <w:lang w:eastAsia="ko-KR"/>
          </w:rPr>
          <w:delText xml:space="preserve">Identifier </w:delText>
        </w:r>
      </w:del>
      <w:ins w:id="16" w:author="Pavan Nuggehalli - Google" w:date="2025-03-26T10:59:00Z">
        <w:r w:rsidR="004C5DF1">
          <w:rPr>
            <w:lang w:eastAsia="ko-KR"/>
          </w:rPr>
          <w:t xml:space="preserve">Identifiers </w:t>
        </w:r>
      </w:ins>
      <w:r>
        <w:rPr>
          <w:lang w:eastAsia="ko-KR"/>
        </w:rPr>
        <w:t xml:space="preserve">and </w:t>
      </w:r>
      <w:del w:id="17" w:author="Pavan Nuggehalli - Google" w:date="2025-03-26T10:59:00Z">
        <w:r w:rsidDel="004C5DF1">
          <w:rPr>
            <w:lang w:eastAsia="ko-KR"/>
          </w:rPr>
          <w:delText xml:space="preserve">the </w:delText>
        </w:r>
      </w:del>
      <w:ins w:id="18" w:author="Pavan Nuggehalli - Google" w:date="2025-03-26T10:59:00Z">
        <w:r w:rsidR="004C5DF1">
          <w:rPr>
            <w:lang w:eastAsia="ko-KR"/>
          </w:rPr>
          <w:t xml:space="preserve">their </w:t>
        </w:r>
      </w:ins>
      <w:r>
        <w:rPr>
          <w:lang w:eastAsia="ko-KR"/>
        </w:rPr>
        <w:t xml:space="preserve">corresponding user plane </w:t>
      </w:r>
      <w:del w:id="19" w:author="Pavan Nuggehalli - Google" w:date="2025-03-26T11:00:00Z">
        <w:r w:rsidDel="004C5DF1">
          <w:rPr>
            <w:lang w:eastAsia="ko-KR"/>
          </w:rPr>
          <w:delText xml:space="preserve">address </w:delText>
        </w:r>
      </w:del>
      <w:ins w:id="20" w:author="Pavan Nuggehalli - Google" w:date="2025-03-26T11:00:00Z">
        <w:r w:rsidR="004C5DF1">
          <w:rPr>
            <w:lang w:eastAsia="ko-KR"/>
          </w:rPr>
          <w:t xml:space="preserve">addresses for all non-3GPP devices that are connected (for the PDU session) </w:t>
        </w:r>
      </w:ins>
      <w:r>
        <w:rPr>
          <w:lang w:eastAsia="ko-KR"/>
        </w:rPr>
        <w:t xml:space="preserve">in the </w:t>
      </w:r>
      <w:del w:id="21" w:author="Pavan Nuggehalli - Google" w:date="2025-03-26T11:01:00Z">
        <w:r w:rsidDel="004C5DF1">
          <w:rPr>
            <w:lang w:eastAsia="ko-KR"/>
          </w:rPr>
          <w:delText>non</w:delText>
        </w:r>
      </w:del>
      <w:ins w:id="22" w:author="Pavan Nuggehalli - Google" w:date="2025-03-26T11:01:00Z">
        <w:r w:rsidR="004C5DF1">
          <w:rPr>
            <w:lang w:eastAsia="ko-KR"/>
          </w:rPr>
          <w:t>Non</w:t>
        </w:r>
      </w:ins>
      <w:r>
        <w:rPr>
          <w:lang w:eastAsia="ko-KR"/>
        </w:rPr>
        <w:t xml:space="preserve">-3GPP </w:t>
      </w:r>
      <w:del w:id="23" w:author="Pavan Nuggehalli - Google" w:date="2025-03-26T11:01:00Z">
        <w:r w:rsidDel="004C5DF1">
          <w:rPr>
            <w:lang w:eastAsia="ko-KR"/>
          </w:rPr>
          <w:delText xml:space="preserve">device </w:delText>
        </w:r>
      </w:del>
      <w:ins w:id="24" w:author="Pavan Nuggehalli - Google" w:date="2025-03-26T11:01:00Z">
        <w:r w:rsidR="004C5DF1">
          <w:rPr>
            <w:lang w:eastAsia="ko-KR"/>
          </w:rPr>
          <w:t xml:space="preserve">Device </w:t>
        </w:r>
      </w:ins>
      <w:del w:id="25" w:author="Pavan Nuggehalli - Google" w:date="2025-03-26T11:01:00Z">
        <w:r w:rsidDel="004C5DF1">
          <w:rPr>
            <w:lang w:eastAsia="ko-KR"/>
          </w:rPr>
          <w:delText xml:space="preserve">connection </w:delText>
        </w:r>
      </w:del>
      <w:ins w:id="26" w:author="Pavan Nuggehalli - Google" w:date="2025-03-26T11:01:00Z">
        <w:r w:rsidR="004C5DF1">
          <w:rPr>
            <w:lang w:eastAsia="ko-KR"/>
          </w:rPr>
          <w:t xml:space="preserve">Connection </w:t>
        </w:r>
      </w:ins>
      <w:del w:id="27" w:author="Pavan Nuggehalli - Google" w:date="2025-03-26T11:01:00Z">
        <w:r w:rsidDel="004C5DF1">
          <w:rPr>
            <w:lang w:eastAsia="ko-KR"/>
          </w:rPr>
          <w:delText xml:space="preserve">information </w:delText>
        </w:r>
      </w:del>
      <w:ins w:id="28" w:author="Pavan Nuggehalli - Google" w:date="2025-03-26T11:01:00Z">
        <w:r w:rsidR="004C5DF1">
          <w:rPr>
            <w:lang w:eastAsia="ko-KR"/>
          </w:rPr>
          <w:t xml:space="preserve">Information </w:t>
        </w:r>
      </w:ins>
      <w:r>
        <w:rPr>
          <w:lang w:eastAsia="ko-KR"/>
        </w:rPr>
        <w:t>within the PDU Session Modification Request.</w:t>
      </w:r>
    </w:p>
    <w:p w14:paraId="0A89D08F" w14:textId="3F960E40" w:rsidR="004C5DF1" w:rsidRDefault="004C5DF1" w:rsidP="004C5DF1">
      <w:pPr>
        <w:keepLines/>
        <w:overflowPunct w:val="0"/>
        <w:autoSpaceDE w:val="0"/>
        <w:autoSpaceDN w:val="0"/>
        <w:adjustRightInd w:val="0"/>
        <w:ind w:left="1135" w:hanging="851"/>
        <w:textAlignment w:val="baseline"/>
        <w:rPr>
          <w:lang w:eastAsia="ko-KR"/>
        </w:rPr>
      </w:pPr>
      <w:ins w:id="29" w:author="Pavan Nuggehalli - Google" w:date="2025-03-26T11:01:00Z">
        <w:r w:rsidRPr="0028771A">
          <w:rPr>
            <w:lang w:eastAsia="ko-KR"/>
          </w:rPr>
          <w:lastRenderedPageBreak/>
          <w:t>NOTE:</w:t>
        </w:r>
        <w:r w:rsidRPr="0028771A">
          <w:rPr>
            <w:lang w:eastAsia="ko-KR"/>
          </w:rPr>
          <w:tab/>
        </w:r>
        <w:r>
          <w:rPr>
            <w:lang w:eastAsia="ko-KR"/>
          </w:rPr>
          <w:t xml:space="preserve">It is up to UE implementation to determine if a non-3GPP device is connected </w:t>
        </w:r>
        <w:r w:rsidRPr="00C90C50">
          <w:rPr>
            <w:lang w:eastAsia="ko-KR"/>
          </w:rPr>
          <w:t>and when to initiate PDU Session Modification procedure for updating the non-3GPP device connection informati</w:t>
        </w:r>
        <w:r>
          <w:rPr>
            <w:lang w:eastAsia="ko-KR"/>
          </w:rPr>
          <w:t xml:space="preserve">on. To avoid </w:t>
        </w:r>
        <w:proofErr w:type="spellStart"/>
        <w:r>
          <w:rPr>
            <w:lang w:eastAsia="ko-KR"/>
          </w:rPr>
          <w:t>signaling</w:t>
        </w:r>
        <w:proofErr w:type="spellEnd"/>
        <w:r>
          <w:rPr>
            <w:lang w:eastAsia="ko-KR"/>
          </w:rPr>
          <w:t xml:space="preserve"> overhead</w:t>
        </w:r>
        <w:r w:rsidRPr="00C90C50">
          <w:rPr>
            <w:lang w:eastAsia="ko-KR"/>
          </w:rPr>
          <w:t>, frequently updating non-3GPP device connection information is not recommended.</w:t>
        </w:r>
      </w:ins>
    </w:p>
    <w:p w14:paraId="76550361" w14:textId="77777777" w:rsidR="00D61D0A" w:rsidRDefault="00D61D0A" w:rsidP="00D61D0A">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366F8578" w14:textId="77777777" w:rsidR="00D61D0A" w:rsidRPr="00140E21" w:rsidRDefault="00D61D0A" w:rsidP="00D61D0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600F5A" w14:textId="77777777" w:rsidR="00D61D0A" w:rsidRPr="00140E21" w:rsidRDefault="00D61D0A" w:rsidP="00D61D0A">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339E9D4" w14:textId="77777777" w:rsidR="00D61D0A" w:rsidRDefault="00D61D0A" w:rsidP="00D61D0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FCC46D9" w14:textId="77777777" w:rsidR="00D61D0A" w:rsidRDefault="00D61D0A" w:rsidP="00D61D0A">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AC6F510" w14:textId="77777777" w:rsidR="00D61D0A" w:rsidRDefault="00D61D0A" w:rsidP="00D61D0A">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0DB40E9A" w14:textId="77777777" w:rsidR="00D61D0A" w:rsidRDefault="00D61D0A" w:rsidP="00D61D0A">
      <w:pPr>
        <w:pStyle w:val="B2"/>
        <w:rPr>
          <w:lang w:eastAsia="ko-KR"/>
        </w:rPr>
      </w:pPr>
      <w:r>
        <w:rPr>
          <w:lang w:eastAsia="ko-KR"/>
        </w:rPr>
        <w:tab/>
        <w:t xml:space="preserve">The PCF may provision two PCC rules with different </w:t>
      </w:r>
      <w:proofErr w:type="spellStart"/>
      <w:r>
        <w:rPr>
          <w:lang w:eastAsia="ko-KR"/>
        </w:rPr>
        <w:t>QoS</w:t>
      </w:r>
      <w:proofErr w:type="spellEnd"/>
      <w:r>
        <w:rPr>
          <w:lang w:eastAsia="ko-KR"/>
        </w:rPr>
        <w:t xml:space="preserve"> parameters for two service data flows with different Expedited Transfer Indication values as described in clause 5.37.10.3 of TS 23.501 [2] and 6.1.3.27.9 of TS 23.503 [20] based on the information provided by the AF.</w:t>
      </w:r>
    </w:p>
    <w:p w14:paraId="4FA0EEBB" w14:textId="77777777" w:rsidR="00D61D0A" w:rsidRDefault="00D61D0A" w:rsidP="00D61D0A">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6BF34C08" w14:textId="77777777" w:rsidR="00D61D0A" w:rsidRPr="00140E21" w:rsidRDefault="00D61D0A" w:rsidP="00D61D0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6FB8AF69" w14:textId="77777777" w:rsidR="00D61D0A" w:rsidRPr="00140E21" w:rsidRDefault="00D61D0A" w:rsidP="00D61D0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1B2E4D8D" w14:textId="77777777" w:rsidR="00D61D0A" w:rsidRDefault="00D61D0A" w:rsidP="00D61D0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61DE2E" w14:textId="77777777" w:rsidR="00D61D0A" w:rsidRDefault="00D61D0A" w:rsidP="00D61D0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795813F" w14:textId="77777777" w:rsidR="00D61D0A" w:rsidRDefault="00D61D0A" w:rsidP="00D61D0A">
      <w:pPr>
        <w:pStyle w:val="B2"/>
        <w:rPr>
          <w:lang w:eastAsia="ko-KR"/>
        </w:rPr>
      </w:pPr>
      <w:r>
        <w:rPr>
          <w:lang w:eastAsia="ko-KR"/>
        </w:rPr>
        <w:tab/>
        <w:t>The SMF may decide to modify PDU Session to send updated DNS server address to the UE as defined in clause 6.2.3.2.3 of TS 23.548 [74].</w:t>
      </w:r>
    </w:p>
    <w:p w14:paraId="3D8C355D" w14:textId="77777777" w:rsidR="00D61D0A" w:rsidRDefault="00D61D0A" w:rsidP="00D61D0A">
      <w:pPr>
        <w:pStyle w:val="B2"/>
        <w:rPr>
          <w:lang w:eastAsia="ko-KR"/>
        </w:rPr>
      </w:pPr>
      <w:r>
        <w:rPr>
          <w:lang w:eastAsia="ko-KR"/>
        </w:rPr>
        <w:tab/>
        <w:t>The SMF may decide to modify PDU Session to send the EAS rediscovery indication to the UE as defined in clause 6.2.3.3 of TS 23.548 [74].</w:t>
      </w:r>
    </w:p>
    <w:p w14:paraId="46E804C8" w14:textId="77777777" w:rsidR="00D61D0A" w:rsidRPr="00140E21" w:rsidRDefault="00D61D0A" w:rsidP="00D61D0A">
      <w:pPr>
        <w:pStyle w:val="B2"/>
        <w:rPr>
          <w:lang w:eastAsia="ko-KR"/>
        </w:rPr>
      </w:pPr>
      <w:r w:rsidRPr="00140E21">
        <w:rPr>
          <w:lang w:eastAsia="ko-KR"/>
        </w:rPr>
        <w:lastRenderedPageBreak/>
        <w:tab/>
        <w:t>If the SMF receives one of the triggers in step 1b ~ 1d, the SMF starts SMF requested PDU Session Modification procedure.</w:t>
      </w:r>
    </w:p>
    <w:p w14:paraId="4E0C37E2" w14:textId="77777777" w:rsidR="00D61D0A" w:rsidRPr="00140E21" w:rsidRDefault="00D61D0A" w:rsidP="00D61D0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5C8C107" w14:textId="77777777" w:rsidR="00D61D0A" w:rsidRPr="00140E21" w:rsidRDefault="00D61D0A" w:rsidP="00D61D0A">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1A200E9" w14:textId="77777777" w:rsidR="00D61D0A" w:rsidRDefault="00D61D0A" w:rsidP="00D61D0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09BC8A" w14:textId="77777777" w:rsidR="00D61D0A" w:rsidRDefault="00D61D0A" w:rsidP="00D61D0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92E86E" w14:textId="77777777" w:rsidR="00D61D0A" w:rsidRDefault="00D61D0A" w:rsidP="00D61D0A">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w:t>
      </w:r>
      <w:proofErr w:type="spellStart"/>
      <w:r>
        <w:rPr>
          <w:lang w:eastAsia="ko-KR"/>
        </w:rPr>
        <w:t>onboard</w:t>
      </w:r>
      <w:proofErr w:type="spellEnd"/>
      <w:r>
        <w:rPr>
          <w:lang w:eastAsia="ko-KR"/>
        </w:rPr>
        <w:t xml:space="preserve"> a satellite and the satellite ID needs to be updated to the SMF, the AMF includes the UE's latest serving satellite ID.</w:t>
      </w:r>
    </w:p>
    <w:p w14:paraId="25EB85D3" w14:textId="77777777" w:rsidR="00D61D0A" w:rsidRDefault="00D61D0A" w:rsidP="00D61D0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779BC87" w14:textId="77777777" w:rsidR="00D61D0A" w:rsidRDefault="00D61D0A" w:rsidP="00D61D0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4426ED1" w14:textId="77777777" w:rsidR="00D61D0A" w:rsidRDefault="00D61D0A" w:rsidP="00D61D0A">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3A237B8" w14:textId="77777777" w:rsidR="00D61D0A" w:rsidRDefault="00D61D0A" w:rsidP="00D61D0A">
      <w:pPr>
        <w:pStyle w:val="B1"/>
        <w:rPr>
          <w:lang w:eastAsia="ko-KR"/>
        </w:rPr>
      </w:pPr>
      <w:r>
        <w:rPr>
          <w:lang w:eastAsia="ko-KR"/>
        </w:rPr>
        <w:tab/>
        <w:t>Based on the extended NAS-SM timer indication, the SMF shall use the extended NAS-SM timer setting for the UE as specified in TS 24.501 [25].</w:t>
      </w:r>
    </w:p>
    <w:p w14:paraId="714067FB" w14:textId="77777777" w:rsidR="00D61D0A" w:rsidRPr="00140E21" w:rsidRDefault="00D61D0A" w:rsidP="00D61D0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EE1F5BA" w14:textId="77777777" w:rsidR="00D61D0A" w:rsidRDefault="00D61D0A" w:rsidP="00D61D0A">
      <w:pPr>
        <w:pStyle w:val="B1"/>
        <w:rPr>
          <w:lang w:eastAsia="ko-KR"/>
        </w:rPr>
      </w:pPr>
      <w:r>
        <w:rPr>
          <w:lang w:eastAsia="ko-KR"/>
        </w:rPr>
        <w:tab/>
        <w:t>The PCF may make policy control decisions based on the awareness of URSP rule enforcement, as described in clause 6.1.1.5 in TS 23.503 [20].</w:t>
      </w:r>
    </w:p>
    <w:p w14:paraId="4D9CCFFD" w14:textId="77777777" w:rsidR="00D61D0A" w:rsidRPr="00140E21" w:rsidRDefault="00D61D0A" w:rsidP="00D61D0A">
      <w:pPr>
        <w:pStyle w:val="B1"/>
        <w:rPr>
          <w:lang w:eastAsia="ko-KR"/>
        </w:rPr>
      </w:pPr>
      <w:r w:rsidRPr="00140E21">
        <w:rPr>
          <w:lang w:eastAsia="ko-KR"/>
        </w:rPr>
        <w:lastRenderedPageBreak/>
        <w:tab/>
        <w:t>Steps 2a to 7 are not invoked when the PDU Session Modification requires only action at a UPF (e.g. gating).</w:t>
      </w:r>
    </w:p>
    <w:p w14:paraId="13E3FA93" w14:textId="77777777" w:rsidR="00D61D0A" w:rsidRDefault="00D61D0A" w:rsidP="00D61D0A">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2C108ED4" w14:textId="77777777" w:rsidR="00D61D0A" w:rsidRDefault="00D61D0A" w:rsidP="00D61D0A">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1244220D" w14:textId="77777777" w:rsidR="00D61D0A" w:rsidRDefault="00D61D0A" w:rsidP="00D61D0A">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5ADB07B1" w14:textId="77777777" w:rsidR="00D61D0A" w:rsidRDefault="00D61D0A" w:rsidP="00D61D0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FC2E945" w14:textId="77777777" w:rsidR="00D61D0A" w:rsidRDefault="00D61D0A" w:rsidP="00D61D0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37BB8FC" w14:textId="77777777" w:rsidR="00D61D0A" w:rsidRDefault="00D61D0A" w:rsidP="00D61D0A">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0C7468E0" w14:textId="77777777" w:rsidR="00D61D0A" w:rsidRDefault="00D61D0A" w:rsidP="00D61D0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8E81E3B" w14:textId="77777777" w:rsidR="00D61D0A" w:rsidRDefault="00D61D0A" w:rsidP="00D61D0A">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2BDCBADD" w14:textId="77777777" w:rsidR="00D61D0A" w:rsidRDefault="00D61D0A" w:rsidP="00D61D0A">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4DF98CAC" w14:textId="77777777" w:rsidR="00D61D0A" w:rsidRDefault="00D61D0A" w:rsidP="00D61D0A">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9967AE6" w14:textId="77777777" w:rsidR="00D61D0A" w:rsidRDefault="00D61D0A" w:rsidP="00D61D0A">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1CF5B049" w14:textId="77777777" w:rsidR="00D61D0A" w:rsidRDefault="00D61D0A" w:rsidP="00D61D0A">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18789532" w14:textId="77777777" w:rsidR="00D61D0A" w:rsidRDefault="00D61D0A" w:rsidP="00D61D0A">
      <w:pPr>
        <w:pStyle w:val="B1"/>
        <w:rPr>
          <w:lang w:eastAsia="ko-KR"/>
        </w:rPr>
      </w:pPr>
      <w:r>
        <w:rPr>
          <w:lang w:eastAsia="ko-KR"/>
        </w:rPr>
        <w:tab/>
        <w:t xml:space="preserve">For Expedited Transfer with Reflective </w:t>
      </w:r>
      <w:proofErr w:type="spellStart"/>
      <w:r>
        <w:rPr>
          <w:lang w:eastAsia="ko-KR"/>
        </w:rPr>
        <w:t>QoS</w:t>
      </w:r>
      <w:proofErr w:type="spellEnd"/>
      <w:r>
        <w:rPr>
          <w:lang w:eastAsia="ko-KR"/>
        </w:rPr>
        <w:t xml:space="preserve"> the PCF may provide two PCC Rules with Expedited Transfer Indication in the service data flow descriptions. The SMF generates the PDRs as described in clause 5.37.10.2 of TS 23.501 [2].</w:t>
      </w:r>
    </w:p>
    <w:p w14:paraId="65006D3D" w14:textId="77777777" w:rsidR="00D61D0A" w:rsidRPr="00140E21" w:rsidRDefault="00D61D0A" w:rsidP="00D61D0A">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C6BA156" w14:textId="77777777" w:rsidR="00D61D0A" w:rsidRPr="00140E21" w:rsidRDefault="00D61D0A" w:rsidP="00D61D0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Info which is used as the redundancy tunnel </w:t>
      </w:r>
      <w:r w:rsidRPr="00140E21">
        <w:rPr>
          <w:lang w:eastAsia="ko-KR"/>
        </w:rPr>
        <w:lastRenderedPageBreak/>
        <w:t>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28195AD4" w14:textId="77777777" w:rsidR="00D61D0A" w:rsidRPr="00140E21" w:rsidRDefault="00D61D0A" w:rsidP="00D61D0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BE30C8" w14:textId="77777777" w:rsidR="00D61D0A" w:rsidRPr="00140E21" w:rsidRDefault="00D61D0A" w:rsidP="00D61D0A">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E626A94" w14:textId="77777777" w:rsidR="00D61D0A" w:rsidRDefault="00D61D0A" w:rsidP="00D61D0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09FAEC5" w14:textId="77777777" w:rsidR="00D61D0A" w:rsidRDefault="00D61D0A" w:rsidP="00D61D0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90090EA" w14:textId="77777777" w:rsidR="00D61D0A" w:rsidRPr="00140E21" w:rsidRDefault="00D61D0A" w:rsidP="00D61D0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45C41036" w14:textId="77777777" w:rsidR="00D61D0A" w:rsidRPr="00140E21" w:rsidRDefault="00D61D0A" w:rsidP="00D61D0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DAED218" w14:textId="77777777" w:rsidR="00D61D0A" w:rsidRDefault="00D61D0A" w:rsidP="00D61D0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6BE9A78" w14:textId="77777777" w:rsidR="00D61D0A" w:rsidRDefault="00D61D0A" w:rsidP="00D61D0A">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938A677" w14:textId="77777777" w:rsidR="00D61D0A" w:rsidRDefault="00D61D0A" w:rsidP="00D61D0A">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6D56F7E6" w14:textId="77777777" w:rsidR="00D61D0A" w:rsidRPr="00140E21" w:rsidRDefault="00D61D0A" w:rsidP="00D61D0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C711623" w14:textId="77777777" w:rsidR="00D61D0A" w:rsidRPr="00140E21" w:rsidRDefault="00D61D0A" w:rsidP="00D61D0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96AFFA0" w14:textId="77777777" w:rsidR="00D61D0A" w:rsidRPr="00140E21" w:rsidRDefault="00D61D0A" w:rsidP="00D61D0A">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 xml:space="preserve">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8DD7ED4" w14:textId="77777777" w:rsidR="00D61D0A" w:rsidRDefault="00D61D0A" w:rsidP="00D61D0A">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645785D2" w14:textId="77777777" w:rsidR="00D61D0A" w:rsidRDefault="00D61D0A" w:rsidP="00D61D0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0CB5BE68" w14:textId="77777777" w:rsidR="00D61D0A" w:rsidRPr="00140E21" w:rsidRDefault="00D61D0A" w:rsidP="00D61D0A">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33564B96" w14:textId="77777777" w:rsidR="00D61D0A" w:rsidRDefault="00D61D0A" w:rsidP="00D61D0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09E8EFD" w14:textId="77777777" w:rsidR="00D61D0A" w:rsidRDefault="00D61D0A" w:rsidP="00D61D0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DE03D0E" w14:textId="77777777" w:rsidR="00D61D0A" w:rsidRDefault="00D61D0A" w:rsidP="00D61D0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92FDF5" w14:textId="77777777" w:rsidR="00D61D0A" w:rsidRDefault="00D61D0A" w:rsidP="00D61D0A">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8255880" w14:textId="77777777" w:rsidR="00D61D0A" w:rsidRDefault="00D61D0A" w:rsidP="00D61D0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BC0FEB2" w14:textId="77777777" w:rsidR="00D61D0A" w:rsidRDefault="00D61D0A" w:rsidP="00D61D0A">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05F79E20" w14:textId="77777777" w:rsidR="00D61D0A" w:rsidRDefault="00D61D0A" w:rsidP="00D61D0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779F297" w14:textId="77777777" w:rsidR="00D61D0A" w:rsidRDefault="00D61D0A" w:rsidP="00D61D0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C5C50D6" w14:textId="77777777" w:rsidR="00D61D0A" w:rsidRDefault="00D61D0A" w:rsidP="00D61D0A">
      <w:pPr>
        <w:pStyle w:val="B1"/>
        <w:rPr>
          <w:lang w:eastAsia="zh-CN"/>
        </w:rPr>
      </w:pPr>
      <w:r>
        <w:rPr>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2C96149C" w14:textId="77777777" w:rsidR="00D61D0A" w:rsidRPr="00140E21" w:rsidRDefault="00D61D0A" w:rsidP="00D61D0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[Multi-modal Service ID(s)]),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r>
        <w:rPr>
          <w:lang w:eastAsia="zh-CN"/>
        </w:rPr>
        <w:t>, [Port Management Information Container]</w:t>
      </w:r>
      <w:r w:rsidRPr="00140E21">
        <w:rPr>
          <w:lang w:eastAsia="zh-CN"/>
        </w:rPr>
        <w:t>))).</w:t>
      </w:r>
    </w:p>
    <w:p w14:paraId="14A169AF" w14:textId="77777777" w:rsidR="00D61D0A" w:rsidRDefault="00D61D0A" w:rsidP="00D61D0A">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0F601D38" w14:textId="77777777" w:rsidR="00D61D0A" w:rsidRDefault="00D61D0A" w:rsidP="00D61D0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54D9B1F" w14:textId="77777777" w:rsidR="00D61D0A" w:rsidRDefault="00D61D0A" w:rsidP="00D61D0A">
      <w:pPr>
        <w:pStyle w:val="B3"/>
        <w:rPr>
          <w:lang w:eastAsia="zh-CN"/>
        </w:rPr>
      </w:pPr>
      <w:r>
        <w:rPr>
          <w:lang w:eastAsia="zh-CN"/>
        </w:rPr>
        <w:t>-</w:t>
      </w:r>
      <w:r>
        <w:rPr>
          <w:lang w:eastAsia="zh-CN"/>
        </w:rPr>
        <w:tab/>
        <w:t>Congestion information monitoring as described in clauses 5.45.3 and 5.37.4 of TS 23.501 [2]; or</w:t>
      </w:r>
    </w:p>
    <w:p w14:paraId="3D44F3CA" w14:textId="77777777" w:rsidR="00D61D0A" w:rsidRDefault="00D61D0A" w:rsidP="00D61D0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9496C38" w14:textId="77777777" w:rsidR="00D61D0A" w:rsidRDefault="00D61D0A" w:rsidP="00D61D0A">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30C96009" w14:textId="77777777" w:rsidR="00D61D0A" w:rsidRDefault="00D61D0A" w:rsidP="00D61D0A">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3875FBE2" w14:textId="77777777" w:rsidR="00D61D0A" w:rsidRDefault="00D61D0A" w:rsidP="00D61D0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14CD2F0" w14:textId="77777777" w:rsidR="00D61D0A" w:rsidRDefault="00D61D0A" w:rsidP="00D61D0A">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1B44FFC1" w14:textId="77777777" w:rsidR="00D61D0A" w:rsidRDefault="00D61D0A" w:rsidP="00D61D0A">
      <w:pPr>
        <w:pStyle w:val="B1"/>
        <w:rPr>
          <w:lang w:eastAsia="zh-CN"/>
        </w:rPr>
      </w:pPr>
      <w:r>
        <w:rPr>
          <w:lang w:eastAsia="zh-CN"/>
        </w:rPr>
        <w:tab/>
        <w:t>A DL PDU Set Information Marking Support Indication may be included by SMF as described in clause 5.37.5 of TS 23.501 [2].</w:t>
      </w:r>
    </w:p>
    <w:p w14:paraId="41145C4A" w14:textId="77777777" w:rsidR="00D61D0A" w:rsidRDefault="00D61D0A" w:rsidP="00D61D0A">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4525602B" w14:textId="77777777" w:rsidR="00D61D0A" w:rsidRDefault="00D61D0A" w:rsidP="00D61D0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45E730EE" w14:textId="77777777" w:rsidR="00D61D0A" w:rsidRDefault="00D61D0A" w:rsidP="00D61D0A">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14CF619" w14:textId="77777777" w:rsidR="00D61D0A" w:rsidRPr="00140E21" w:rsidRDefault="00D61D0A" w:rsidP="00D61D0A">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In the case of receiving the Available Bitrate for a GBR </w:t>
      </w:r>
      <w:proofErr w:type="spellStart"/>
      <w:r>
        <w:rPr>
          <w:lang w:eastAsia="zh-CN"/>
        </w:rPr>
        <w:t>QoS</w:t>
      </w:r>
      <w:proofErr w:type="spellEnd"/>
      <w:r>
        <w:rPr>
          <w:lang w:eastAsia="zh-CN"/>
        </w:rPr>
        <w:t xml:space="preserve"> Flow Monitoring and the relevant thresholds as defined in clause 5.45.6 of TS 23.501 [2], the RAN initiates available bitrate for a GBR </w:t>
      </w:r>
      <w:proofErr w:type="spellStart"/>
      <w:r>
        <w:rPr>
          <w:lang w:eastAsia="zh-CN"/>
        </w:rPr>
        <w:t>QoS</w:t>
      </w:r>
      <w:proofErr w:type="spellEnd"/>
      <w:r>
        <w:rPr>
          <w:lang w:eastAsia="zh-CN"/>
        </w:rPr>
        <w:t xml:space="preserve"> Flow measurement and provides the measured available bitrate for a GBR </w:t>
      </w:r>
      <w:proofErr w:type="spellStart"/>
      <w:r>
        <w:rPr>
          <w:lang w:eastAsia="zh-CN"/>
        </w:rPr>
        <w:t>QoS</w:t>
      </w:r>
      <w:proofErr w:type="spellEnd"/>
      <w:r>
        <w:rPr>
          <w:lang w:eastAsia="zh-CN"/>
        </w:rPr>
        <w:t xml:space="preserve">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089FC8B" w14:textId="77777777" w:rsidR="00D61D0A" w:rsidRDefault="00D61D0A" w:rsidP="00D61D0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18AA23B6" w14:textId="77777777" w:rsidR="00D61D0A" w:rsidRDefault="00D61D0A" w:rsidP="00D61D0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228ADF8" w14:textId="77777777" w:rsidR="00D61D0A" w:rsidRPr="00140E21" w:rsidRDefault="00D61D0A" w:rsidP="00D61D0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DA6ED6A" w14:textId="77777777" w:rsidR="00D61D0A" w:rsidRDefault="00D61D0A" w:rsidP="00D61D0A">
      <w:pPr>
        <w:pStyle w:val="B1"/>
        <w:rPr>
          <w:lang w:eastAsia="ko-KR"/>
        </w:rPr>
      </w:pPr>
      <w:r>
        <w:rPr>
          <w:lang w:eastAsia="ko-KR"/>
        </w:rPr>
        <w:tab/>
        <w:t xml:space="preserve">If the PCF provides the PCC rules with Protocol Description for UL in step 1b or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07EEF20C" w14:textId="77777777" w:rsidR="00D61D0A" w:rsidRDefault="00D61D0A" w:rsidP="00D61D0A">
      <w:pPr>
        <w:pStyle w:val="B1"/>
        <w:rPr>
          <w:lang w:eastAsia="ko-KR"/>
        </w:rPr>
      </w:pPr>
      <w:r>
        <w:rPr>
          <w:lang w:eastAsia="ko-KR"/>
        </w:rPr>
        <w:tab/>
        <w:t xml:space="preserve">For each </w:t>
      </w:r>
      <w:proofErr w:type="spellStart"/>
      <w:r>
        <w:rPr>
          <w:lang w:eastAsia="ko-KR"/>
        </w:rPr>
        <w:t>QoS</w:t>
      </w:r>
      <w:proofErr w:type="spellEnd"/>
      <w:r>
        <w:rPr>
          <w:lang w:eastAsia="ko-KR"/>
        </w:rPr>
        <w:t xml:space="preserve"> Flow, when the received PCC rule contains the Multi-modal Service ID, the SMF provides the Multi-modal Service ID to the NG-RAN as described in clause 5.37.2 of TS 23.501 [2].</w:t>
      </w:r>
    </w:p>
    <w:p w14:paraId="74C8779E" w14:textId="77777777" w:rsidR="00D61D0A" w:rsidRPr="00140E21" w:rsidRDefault="00D61D0A" w:rsidP="00D61D0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9A1F09E" w14:textId="77777777" w:rsidR="00D61D0A" w:rsidRDefault="00D61D0A" w:rsidP="00D61D0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498BFED" w14:textId="77777777" w:rsidR="00D61D0A" w:rsidRPr="00140E21" w:rsidRDefault="00D61D0A" w:rsidP="00D61D0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5307E1D4" w14:textId="77777777" w:rsidR="00D61D0A" w:rsidRPr="00140E21" w:rsidRDefault="00D61D0A" w:rsidP="00D61D0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06F7015" w14:textId="77777777" w:rsidR="00D61D0A" w:rsidRPr="00140E21" w:rsidRDefault="00D61D0A" w:rsidP="00D61D0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7E2BCF4F" w14:textId="77777777" w:rsidR="00D61D0A" w:rsidRDefault="00D61D0A" w:rsidP="00D61D0A">
      <w:pPr>
        <w:pStyle w:val="B1"/>
      </w:pPr>
      <w:r>
        <w:tab/>
        <w:t>As part of this, the N1 SM container is provided to the UE. If the N1 SM container includes a Port Management Information Container then the UE provides the container to DS-TT.</w:t>
      </w:r>
    </w:p>
    <w:p w14:paraId="71BD094D" w14:textId="77777777" w:rsidR="00D61D0A" w:rsidRDefault="00D61D0A" w:rsidP="00D61D0A">
      <w:pPr>
        <w:pStyle w:val="B1"/>
      </w:pPr>
      <w:r>
        <w:tab/>
        <w:t>If new DNS server address is provided to the UE in the PCO, the UE can refresh all EAS(s) information (e.g. DNS cache) bound to the PDU Session, based on UE implementation as described in clause 6.2.3.2.3 of TS 23.548 [74].</w:t>
      </w:r>
    </w:p>
    <w:p w14:paraId="7C1AB5B2" w14:textId="77777777" w:rsidR="00D61D0A" w:rsidRDefault="00D61D0A" w:rsidP="00D61D0A">
      <w:pPr>
        <w:pStyle w:val="B1"/>
      </w:pPr>
      <w:r>
        <w:tab/>
        <w:t>If EAS rediscovery indication is provided to the UE, the UE can trigger EAS rediscovery procedure as defined in clause 6.2.3.3 of TS 23.548 [74].</w:t>
      </w:r>
    </w:p>
    <w:p w14:paraId="27B96F11" w14:textId="77777777" w:rsidR="00D61D0A" w:rsidRPr="00140E21" w:rsidRDefault="00D61D0A" w:rsidP="00D61D0A">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w:t>
      </w:r>
      <w:r>
        <w:lastRenderedPageBreak/>
        <w:t xml:space="preserve">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Pr>
          <w:lang w:eastAsia="zh-CN"/>
        </w:rPr>
        <w:t xml:space="preserve">5G-AN </w:t>
      </w:r>
      <w:r>
        <w:t>includes the PDU Set Based Handling Support Indication in N2 SM information as defined in clause 5.37.5.3 of TS 23.501 [2]</w:t>
      </w:r>
    </w:p>
    <w:p w14:paraId="0FE6AD54" w14:textId="77777777" w:rsidR="00D61D0A" w:rsidRPr="00140E21" w:rsidRDefault="00D61D0A" w:rsidP="00D61D0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F94344D" w14:textId="77777777" w:rsidR="00D61D0A" w:rsidRPr="00140E21" w:rsidRDefault="00D61D0A" w:rsidP="00D61D0A">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13A73E13" w14:textId="77777777" w:rsidR="00D61D0A" w:rsidRDefault="00D61D0A" w:rsidP="00D61D0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205190D" w14:textId="77777777" w:rsidR="00D61D0A" w:rsidRDefault="00D61D0A" w:rsidP="00D61D0A">
      <w:pPr>
        <w:pStyle w:val="B1"/>
      </w:pPr>
      <w:r>
        <w:tab/>
        <w:t>If the NG-RAN has determined a BAT offset and optionally a periodicity as described in clause 5.27.2.5 of TS 23.501 [2], the NG-RAN provides the BAT offset and optionally the periodicity in the N2 SM information.</w:t>
      </w:r>
    </w:p>
    <w:p w14:paraId="689EB966" w14:textId="77777777" w:rsidR="00D61D0A" w:rsidRPr="00140E21" w:rsidRDefault="00D61D0A" w:rsidP="00D61D0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2C3B684E" w14:textId="77777777" w:rsidR="00D61D0A" w:rsidRDefault="00D61D0A" w:rsidP="00D61D0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E1D418A" w14:textId="77777777" w:rsidR="00D61D0A" w:rsidRDefault="00D61D0A" w:rsidP="00D61D0A">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436836BB" w14:textId="77777777" w:rsidR="00D61D0A" w:rsidRPr="00140E21" w:rsidRDefault="00D61D0A" w:rsidP="00D61D0A">
      <w:pPr>
        <w:pStyle w:val="B1"/>
      </w:pPr>
      <w:r w:rsidRPr="00140E21">
        <w:t>8.</w:t>
      </w:r>
      <w:r w:rsidRPr="00140E21">
        <w:tab/>
        <w:t>The SMF may update N4 session of the UPF(s) that are involved by the PDU Session Modification by sending N4 Session Modification Request message to the UPF (see NOTE 3).</w:t>
      </w:r>
    </w:p>
    <w:p w14:paraId="1008777B" w14:textId="77777777" w:rsidR="00D61D0A" w:rsidRDefault="00D61D0A" w:rsidP="00D61D0A">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FDC7177" w14:textId="77777777" w:rsidR="00D61D0A" w:rsidRPr="00140E21" w:rsidRDefault="00D61D0A" w:rsidP="00D61D0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36F9BC85" w14:textId="77777777" w:rsidR="00D61D0A" w:rsidRPr="00140E21" w:rsidRDefault="00D61D0A" w:rsidP="00D61D0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5C20F70" w14:textId="77777777" w:rsidR="00D61D0A" w:rsidRPr="00140E21" w:rsidRDefault="00D61D0A" w:rsidP="00D61D0A">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20D6FC5A" w14:textId="77777777" w:rsidR="00D61D0A" w:rsidRDefault="00D61D0A" w:rsidP="00D61D0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29BD92A" w14:textId="77777777" w:rsidR="00D61D0A" w:rsidRDefault="00D61D0A" w:rsidP="00D61D0A">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5FE7239B" w14:textId="77777777" w:rsidR="00D61D0A" w:rsidRDefault="00D61D0A" w:rsidP="00D61D0A">
      <w:pPr>
        <w:pStyle w:val="B1"/>
      </w:pPr>
      <w:r>
        <w:tab/>
        <w:t xml:space="preserve">If the N2 SM information includes the PDU Set Based Handling Support Indication and either there are PCC Rules with PDU Set </w:t>
      </w:r>
      <w:proofErr w:type="spellStart"/>
      <w:r>
        <w:t>QoS</w:t>
      </w:r>
      <w:proofErr w:type="spellEnd"/>
      <w:r>
        <w:t xml:space="preserve"> parameters for DL or the SMF has sent the DL PDU Set Information Marking Support </w:t>
      </w:r>
      <w:r>
        <w:lastRenderedPageBreak/>
        <w:t xml:space="preserve">Indication in step 3, the SMF configures PSA UPF to activate PDU set identification and marking for the </w:t>
      </w:r>
      <w:proofErr w:type="spellStart"/>
      <w:r>
        <w:t>QoS</w:t>
      </w:r>
      <w:proofErr w:type="spellEnd"/>
      <w:r>
        <w:t xml:space="preserve"> flow as described in clause 5.37.5.3 of TS 23.501 [2].</w:t>
      </w:r>
    </w:p>
    <w:p w14:paraId="414DDB2F" w14:textId="77777777" w:rsidR="00D61D0A" w:rsidRPr="00140E21" w:rsidRDefault="00D61D0A" w:rsidP="00D61D0A">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2DE66CD" w14:textId="77777777" w:rsidR="00D61D0A" w:rsidRPr="00140E21" w:rsidRDefault="00D61D0A" w:rsidP="00D61D0A">
      <w:pPr>
        <w:pStyle w:val="B1"/>
      </w:pPr>
      <w:r w:rsidRPr="00140E21">
        <w:t>10.</w:t>
      </w:r>
      <w:r w:rsidRPr="00140E21">
        <w:tab/>
        <w:t>The (R</w:t>
      </w:r>
      <w:proofErr w:type="gramStart"/>
      <w:r w:rsidRPr="00140E21">
        <w:t>)AN</w:t>
      </w:r>
      <w:proofErr w:type="gramEnd"/>
      <w:r w:rsidRPr="00140E21">
        <w:t xml:space="preserve"> forwards the NAS message to the AMF.</w:t>
      </w:r>
    </w:p>
    <w:p w14:paraId="091AA051" w14:textId="77777777" w:rsidR="00D61D0A" w:rsidRPr="00140E21" w:rsidRDefault="00D61D0A" w:rsidP="00D61D0A">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D84EEBC" w14:textId="77777777" w:rsidR="00D61D0A" w:rsidRPr="00140E21" w:rsidRDefault="00D61D0A" w:rsidP="00D61D0A">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4FC77BB0" w14:textId="77777777" w:rsidR="00D61D0A" w:rsidRDefault="00D61D0A" w:rsidP="00D61D0A">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2E0DD2A" w14:textId="77777777" w:rsidR="00D61D0A" w:rsidRDefault="00D61D0A" w:rsidP="00D61D0A">
      <w:pPr>
        <w:pStyle w:val="B1"/>
      </w:pPr>
      <w:r>
        <w:tab/>
        <w:t>Based on the processing results, the TN CNC provides a Status group that contains the merged end station communication-configuration back to the SMF/CUC.</w:t>
      </w:r>
    </w:p>
    <w:p w14:paraId="77916002" w14:textId="77777777" w:rsidR="00D61D0A" w:rsidRPr="00140E21" w:rsidRDefault="00D61D0A" w:rsidP="00D61D0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1D1F12" w14:textId="77777777" w:rsidR="00D61D0A" w:rsidRPr="00140E21" w:rsidRDefault="00D61D0A" w:rsidP="00D61D0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B3DB035" w14:textId="77777777" w:rsidR="00D61D0A" w:rsidRPr="00140E21" w:rsidRDefault="00D61D0A" w:rsidP="00D61D0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89DC3B6" w14:textId="77777777" w:rsidR="00D61D0A" w:rsidRPr="00140E21" w:rsidRDefault="00D61D0A" w:rsidP="00D61D0A">
      <w:pPr>
        <w:pStyle w:val="B1"/>
      </w:pPr>
      <w:r w:rsidRPr="00140E21">
        <w:rPr>
          <w:lang w:eastAsia="ko-KR"/>
        </w:rPr>
        <w:tab/>
        <w:t xml:space="preserve">SMF notifies any entity that has subscribed to </w:t>
      </w:r>
      <w:r w:rsidRPr="00140E21">
        <w:t>User Location Information related with PDU Session change.</w:t>
      </w:r>
    </w:p>
    <w:p w14:paraId="6769EA84" w14:textId="77777777" w:rsidR="00D61D0A" w:rsidRPr="00140E21" w:rsidRDefault="00D61D0A" w:rsidP="00D61D0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556BC24" w14:textId="04EA6ED3" w:rsidR="00D61D0A" w:rsidRDefault="00D61D0A" w:rsidP="00D61D0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F2DD0B5" w14:textId="77777777" w:rsidR="00890B52" w:rsidRPr="0028771A" w:rsidRDefault="00890B52" w:rsidP="00890B52">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r>
        <w:rPr>
          <w:noProof/>
          <w:color w:val="FF0000"/>
        </w:rPr>
        <w:t>**</w:t>
      </w:r>
      <w:r w:rsidRPr="00A25773">
        <w:rPr>
          <w:noProof/>
          <w:color w:val="FF0000"/>
        </w:rPr>
        <w:t>*</w:t>
      </w:r>
    </w:p>
    <w:p w14:paraId="30AA4535" w14:textId="77777777" w:rsidR="00890B52" w:rsidRDefault="00890B52" w:rsidP="00D61D0A">
      <w:pPr>
        <w:pStyle w:val="B1"/>
        <w:rPr>
          <w:rFonts w:eastAsia="SimSun"/>
          <w:lang w:eastAsia="zh-CN"/>
        </w:rPr>
      </w:pPr>
    </w:p>
    <w:p w14:paraId="68C9CD36" w14:textId="77777777" w:rsidR="001E41F3" w:rsidRDefault="001E41F3" w:rsidP="00D61D0A">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A0CE3" w14:textId="77777777" w:rsidR="0072110C" w:rsidRDefault="0072110C">
      <w:r>
        <w:separator/>
      </w:r>
    </w:p>
  </w:endnote>
  <w:endnote w:type="continuationSeparator" w:id="0">
    <w:p w14:paraId="76C80D48" w14:textId="77777777" w:rsidR="0072110C" w:rsidRDefault="0072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B12CF" w14:textId="77777777" w:rsidR="0072110C" w:rsidRDefault="0072110C">
      <w:r>
        <w:separator/>
      </w:r>
    </w:p>
  </w:footnote>
  <w:footnote w:type="continuationSeparator" w:id="0">
    <w:p w14:paraId="3479A806" w14:textId="77777777" w:rsidR="0072110C" w:rsidRDefault="00721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1091"/>
    <w:multiLevelType w:val="hybridMultilevel"/>
    <w:tmpl w:val="073E32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57553"/>
    <w:multiLevelType w:val="hybridMultilevel"/>
    <w:tmpl w:val="975E9DDC"/>
    <w:lvl w:ilvl="0" w:tplc="0EF2A7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 Google">
    <w15:presenceInfo w15:providerId="None" w15:userId="Pavan Nuggehalli - 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25"/>
    <w:rsid w:val="00022E4A"/>
    <w:rsid w:val="00070E09"/>
    <w:rsid w:val="000A6394"/>
    <w:rsid w:val="000B7FED"/>
    <w:rsid w:val="000C038A"/>
    <w:rsid w:val="000C6598"/>
    <w:rsid w:val="000D44B3"/>
    <w:rsid w:val="000E3927"/>
    <w:rsid w:val="001311C3"/>
    <w:rsid w:val="00145D43"/>
    <w:rsid w:val="00192C46"/>
    <w:rsid w:val="001A08B3"/>
    <w:rsid w:val="001A7B60"/>
    <w:rsid w:val="001B52F0"/>
    <w:rsid w:val="001B7A65"/>
    <w:rsid w:val="001E41F3"/>
    <w:rsid w:val="00216BE5"/>
    <w:rsid w:val="0026004D"/>
    <w:rsid w:val="002640DD"/>
    <w:rsid w:val="00275D12"/>
    <w:rsid w:val="00284FEB"/>
    <w:rsid w:val="002860C4"/>
    <w:rsid w:val="002B5741"/>
    <w:rsid w:val="002B673B"/>
    <w:rsid w:val="002E1FE2"/>
    <w:rsid w:val="002E472E"/>
    <w:rsid w:val="00305409"/>
    <w:rsid w:val="003609EF"/>
    <w:rsid w:val="0036231A"/>
    <w:rsid w:val="00374DD4"/>
    <w:rsid w:val="003D3C50"/>
    <w:rsid w:val="003E1A36"/>
    <w:rsid w:val="00410371"/>
    <w:rsid w:val="004242F1"/>
    <w:rsid w:val="004B75B7"/>
    <w:rsid w:val="004C5DF1"/>
    <w:rsid w:val="00505192"/>
    <w:rsid w:val="005141D9"/>
    <w:rsid w:val="0051580D"/>
    <w:rsid w:val="00532888"/>
    <w:rsid w:val="00547111"/>
    <w:rsid w:val="0055209C"/>
    <w:rsid w:val="00592D74"/>
    <w:rsid w:val="005E2C44"/>
    <w:rsid w:val="005E68B3"/>
    <w:rsid w:val="0060528B"/>
    <w:rsid w:val="00621188"/>
    <w:rsid w:val="006257ED"/>
    <w:rsid w:val="00653DE4"/>
    <w:rsid w:val="00665C47"/>
    <w:rsid w:val="00695808"/>
    <w:rsid w:val="006B46FB"/>
    <w:rsid w:val="006E21FB"/>
    <w:rsid w:val="0072110C"/>
    <w:rsid w:val="00732020"/>
    <w:rsid w:val="00762260"/>
    <w:rsid w:val="00792342"/>
    <w:rsid w:val="007977A8"/>
    <w:rsid w:val="007B512A"/>
    <w:rsid w:val="007C2097"/>
    <w:rsid w:val="007D3907"/>
    <w:rsid w:val="007D6A07"/>
    <w:rsid w:val="007F7259"/>
    <w:rsid w:val="008040A8"/>
    <w:rsid w:val="008279FA"/>
    <w:rsid w:val="008626E7"/>
    <w:rsid w:val="00870EE7"/>
    <w:rsid w:val="008863B9"/>
    <w:rsid w:val="00890B52"/>
    <w:rsid w:val="008A45A6"/>
    <w:rsid w:val="008D3CCC"/>
    <w:rsid w:val="008F3789"/>
    <w:rsid w:val="008F686C"/>
    <w:rsid w:val="009148DE"/>
    <w:rsid w:val="00941E30"/>
    <w:rsid w:val="009531B0"/>
    <w:rsid w:val="00957C3B"/>
    <w:rsid w:val="009741B3"/>
    <w:rsid w:val="009777D9"/>
    <w:rsid w:val="00991B88"/>
    <w:rsid w:val="009A5753"/>
    <w:rsid w:val="009A579D"/>
    <w:rsid w:val="009C78A5"/>
    <w:rsid w:val="009D1103"/>
    <w:rsid w:val="009E3297"/>
    <w:rsid w:val="009F734F"/>
    <w:rsid w:val="00A246B6"/>
    <w:rsid w:val="00A47E70"/>
    <w:rsid w:val="00A50CF0"/>
    <w:rsid w:val="00A7671C"/>
    <w:rsid w:val="00AA2CBC"/>
    <w:rsid w:val="00AC5820"/>
    <w:rsid w:val="00AD1CD8"/>
    <w:rsid w:val="00AE1941"/>
    <w:rsid w:val="00B258BB"/>
    <w:rsid w:val="00B67B97"/>
    <w:rsid w:val="00B968C8"/>
    <w:rsid w:val="00BA3EC5"/>
    <w:rsid w:val="00BA51D9"/>
    <w:rsid w:val="00BB5DFC"/>
    <w:rsid w:val="00BD279D"/>
    <w:rsid w:val="00BD6BB8"/>
    <w:rsid w:val="00C66BA2"/>
    <w:rsid w:val="00C870F6"/>
    <w:rsid w:val="00C907B5"/>
    <w:rsid w:val="00C95985"/>
    <w:rsid w:val="00CA6726"/>
    <w:rsid w:val="00CC5026"/>
    <w:rsid w:val="00CC68D0"/>
    <w:rsid w:val="00CE2DBC"/>
    <w:rsid w:val="00D03F9A"/>
    <w:rsid w:val="00D06D51"/>
    <w:rsid w:val="00D24991"/>
    <w:rsid w:val="00D370DD"/>
    <w:rsid w:val="00D50255"/>
    <w:rsid w:val="00D61D0A"/>
    <w:rsid w:val="00D66520"/>
    <w:rsid w:val="00D84AE9"/>
    <w:rsid w:val="00D9124E"/>
    <w:rsid w:val="00DE34CF"/>
    <w:rsid w:val="00DE75AE"/>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61D0A"/>
    <w:rPr>
      <w:rFonts w:ascii="Times New Roman" w:hAnsi="Times New Roman"/>
      <w:lang w:val="en-GB" w:eastAsia="en-US"/>
    </w:rPr>
  </w:style>
  <w:style w:type="character" w:customStyle="1" w:styleId="B1Char">
    <w:name w:val="B1 Char"/>
    <w:link w:val="B1"/>
    <w:locked/>
    <w:rsid w:val="00D61D0A"/>
    <w:rPr>
      <w:rFonts w:ascii="Times New Roman" w:hAnsi="Times New Roman"/>
      <w:lang w:val="en-GB" w:eastAsia="en-US"/>
    </w:rPr>
  </w:style>
  <w:style w:type="character" w:customStyle="1" w:styleId="EditorsNoteChar">
    <w:name w:val="Editor's Note Char"/>
    <w:link w:val="EditorsNote"/>
    <w:rsid w:val="00D61D0A"/>
    <w:rPr>
      <w:rFonts w:ascii="Times New Roman" w:hAnsi="Times New Roman"/>
      <w:color w:val="FF0000"/>
      <w:lang w:val="en-GB" w:eastAsia="en-US"/>
    </w:rPr>
  </w:style>
  <w:style w:type="character" w:customStyle="1" w:styleId="THChar">
    <w:name w:val="TH Char"/>
    <w:link w:val="TH"/>
    <w:qFormat/>
    <w:rsid w:val="00D61D0A"/>
    <w:rPr>
      <w:rFonts w:ascii="Arial" w:hAnsi="Arial"/>
      <w:b/>
      <w:lang w:val="en-GB" w:eastAsia="en-US"/>
    </w:rPr>
  </w:style>
  <w:style w:type="character" w:customStyle="1" w:styleId="TFChar">
    <w:name w:val="TF Char"/>
    <w:link w:val="TF"/>
    <w:rsid w:val="00D61D0A"/>
    <w:rPr>
      <w:rFonts w:ascii="Arial" w:hAnsi="Arial"/>
      <w:b/>
      <w:lang w:val="en-GB" w:eastAsia="en-US"/>
    </w:rPr>
  </w:style>
  <w:style w:type="character" w:customStyle="1" w:styleId="B2Char">
    <w:name w:val="B2 Char"/>
    <w:link w:val="B2"/>
    <w:rsid w:val="00D61D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BC47B-1079-43D7-BA41-530E33E7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7428</Words>
  <Characters>42342</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Pavan Nuggehalli - Google</cp:lastModifiedBy>
  <cp:revision>4</cp:revision>
  <cp:lastPrinted>1900-01-01T08:00:00Z</cp:lastPrinted>
  <dcterms:created xsi:type="dcterms:W3CDTF">2025-03-28T20:22:00Z</dcterms:created>
  <dcterms:modified xsi:type="dcterms:W3CDTF">2025-03-28T20:23:00Z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